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139EC" w14:textId="57F1651E" w:rsidR="003C43B1" w:rsidRDefault="003C43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WG1</w:t>
      </w:r>
      <w:r>
        <w:rPr>
          <w:b/>
          <w:noProof/>
          <w:sz w:val="24"/>
        </w:rPr>
        <w:t xml:space="preserve"> Meeting #105-e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R1-210</w:t>
        </w:r>
      </w:fldSimple>
      <w:r w:rsidR="00E92329">
        <w:rPr>
          <w:b/>
          <w:i/>
          <w:noProof/>
          <w:sz w:val="28"/>
        </w:rPr>
        <w:t>6272</w:t>
      </w:r>
      <w:bookmarkStart w:id="0" w:name="_GoBack"/>
      <w:bookmarkEnd w:id="0"/>
    </w:p>
    <w:p w14:paraId="7CB45193" w14:textId="3DCBD310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40F8F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3C43B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410371" w:rsidRDefault="00F667E2" w:rsidP="00CF52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7E8E4" w:rsidR="001E41F3" w:rsidRPr="00410371" w:rsidRDefault="009B0489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</w:t>
            </w:r>
            <w:r w:rsidR="003C43B1">
              <w:rPr>
                <w:b/>
                <w:noProof/>
                <w:sz w:val="28"/>
              </w:rPr>
              <w:t>5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285AD" w:rsidR="001E41F3" w:rsidRDefault="009B04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43B1">
              <w:t>Corrections for transmitting sidelink reference signals in TS 38.214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333E4" w:rsidR="0006218C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BA05F6">
              <w:rPr>
                <w:noProof/>
              </w:rPr>
              <w:t>, Ericsson</w:t>
            </w:r>
            <w:r w:rsidR="00EF3F31">
              <w:rPr>
                <w:noProof/>
              </w:rPr>
              <w:t>, vivo, Huawei, HiSilicon</w:t>
            </w:r>
            <w:r w:rsidR="00255E00">
              <w:rPr>
                <w:noProof/>
              </w:rPr>
              <w:t xml:space="preserve">, </w:t>
            </w:r>
            <w:r w:rsidR="00255E00" w:rsidRPr="00352776">
              <w:rPr>
                <w:noProof/>
              </w:rPr>
              <w:t>Nokia, Nokia Shanghai Bell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E4C2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1-05</w:t>
            </w:r>
            <w:r>
              <w:t>-</w:t>
            </w:r>
            <w:r w:rsidR="003C43B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F3EEB" w:rsidR="003C43B1" w:rsidRDefault="00A8699D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typos in</w:t>
            </w:r>
            <w:r w:rsidR="00BA05F6">
              <w:rPr>
                <w:noProof/>
              </w:rPr>
              <w:t xml:space="preserve"> the references for table/clause</w:t>
            </w:r>
            <w:r>
              <w:rPr>
                <w:noProof/>
              </w:rPr>
              <w:t xml:space="preserve"> numbers, and also in the number of SCI formats.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0E3D2" w:rsidR="003C43B1" w:rsidRDefault="003C43B1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Correct incorrect table and clause numbers.</w:t>
            </w:r>
            <w:r>
              <w:rPr>
                <w:noProof/>
              </w:rPr>
              <w:br/>
              <w:t>2. Modify SCI format numbers to align with other specifications.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896C7" w:rsidR="003C43B1" w:rsidRDefault="003C43B1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for transmitting sidelink reference signals.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2954C" w:rsidR="001E41F3" w:rsidRDefault="003C43B1" w:rsidP="003C43B1">
            <w:pPr>
              <w:pStyle w:val="CRCoverPage"/>
              <w:ind w:left="100"/>
            </w:pPr>
            <w:r>
              <w:rPr>
                <w:noProof/>
              </w:rPr>
              <w:t>8.1, 8.2.1, 8.2.2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965D5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bookmarkStart w:id="2" w:name="_Toc29673234"/>
      <w:bookmarkStart w:id="3" w:name="_Toc29673375"/>
      <w:bookmarkStart w:id="4" w:name="_Toc29674368"/>
      <w:bookmarkStart w:id="5" w:name="_Toc36645598"/>
      <w:bookmarkStart w:id="6" w:name="_Toc45810647"/>
      <w:bookmarkStart w:id="7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05370207" w14:textId="77777777" w:rsidR="003C43B1" w:rsidRPr="00426DA0" w:rsidRDefault="003C43B1" w:rsidP="003C43B1">
      <w:pPr>
        <w:keepNext/>
        <w:keepLines/>
        <w:spacing w:before="180"/>
        <w:outlineLvl w:val="1"/>
        <w:rPr>
          <w:rFonts w:ascii="Arial" w:eastAsia="맑은 고딕" w:hAnsi="Arial"/>
          <w:sz w:val="32"/>
        </w:rPr>
      </w:pPr>
      <w:r w:rsidRPr="00426DA0">
        <w:rPr>
          <w:rFonts w:ascii="Arial" w:eastAsia="맑은 고딕" w:hAnsi="Arial"/>
          <w:sz w:val="32"/>
        </w:rPr>
        <w:t>8.1</w:t>
      </w:r>
      <w:r w:rsidRPr="00426DA0">
        <w:rPr>
          <w:rFonts w:ascii="Arial" w:eastAsia="맑은 고딕" w:hAnsi="Arial"/>
          <w:sz w:val="32"/>
        </w:rPr>
        <w:tab/>
        <w:t>UE procedure for transmitting the physical sidelink shared channel</w:t>
      </w:r>
      <w:bookmarkEnd w:id="2"/>
      <w:bookmarkEnd w:id="3"/>
      <w:bookmarkEnd w:id="4"/>
      <w:bookmarkEnd w:id="5"/>
      <w:bookmarkEnd w:id="6"/>
      <w:bookmarkEnd w:id="7"/>
    </w:p>
    <w:p w14:paraId="2A556D0F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Each PSSCH transmission is associated with an PSCCH transmission.</w:t>
      </w:r>
    </w:p>
    <w:p w14:paraId="2A4599DD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That PSCCH transmission carries the 1</w:t>
      </w:r>
      <w:r w:rsidRPr="00426DA0">
        <w:rPr>
          <w:rFonts w:eastAsia="DengXian"/>
          <w:vertAlign w:val="superscript"/>
          <w:lang w:eastAsia="ko-KR"/>
        </w:rPr>
        <w:t>st</w:t>
      </w:r>
      <w:r w:rsidRPr="00426DA0">
        <w:rPr>
          <w:rFonts w:eastAsia="DengXian"/>
          <w:lang w:eastAsia="ko-KR"/>
        </w:rPr>
        <w:t xml:space="preserve"> stage of the SCI associated with the PSSCH transmission; the 2</w:t>
      </w:r>
      <w:r w:rsidRPr="00426DA0">
        <w:rPr>
          <w:rFonts w:eastAsia="DengXian"/>
          <w:vertAlign w:val="superscript"/>
          <w:lang w:eastAsia="ko-KR"/>
        </w:rPr>
        <w:t>nd</w:t>
      </w:r>
      <w:r w:rsidRPr="00426DA0">
        <w:rPr>
          <w:rFonts w:eastAsia="DengXian"/>
          <w:lang w:eastAsia="ko-KR"/>
        </w:rPr>
        <w:t xml:space="preserve"> stage of the associated SCI is carried within the resource of the PSSCH.</w:t>
      </w:r>
    </w:p>
    <w:p w14:paraId="4B2C7CB7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 xml:space="preserve">If the UE transmits SCI format 1-A on PSCCH according to a PSCCH resource configuration in slot </w:t>
      </w:r>
      <w:r w:rsidRPr="00426DA0">
        <w:rPr>
          <w:rFonts w:eastAsia="DengXian"/>
          <w:i/>
          <w:lang w:eastAsia="ko-KR"/>
        </w:rPr>
        <w:t>n</w:t>
      </w:r>
      <w:r w:rsidRPr="00426DA0">
        <w:rPr>
          <w:rFonts w:eastAsia="DengXian"/>
          <w:lang w:eastAsia="ko-KR"/>
        </w:rPr>
        <w:t xml:space="preserve"> and PSCCH resource </w:t>
      </w:r>
      <w:r w:rsidRPr="00426DA0">
        <w:rPr>
          <w:rFonts w:eastAsia="DengXian"/>
          <w:i/>
          <w:lang w:eastAsia="ko-KR"/>
        </w:rPr>
        <w:t>m</w:t>
      </w:r>
      <w:r w:rsidRPr="00426DA0">
        <w:rPr>
          <w:rFonts w:eastAsia="DengXian"/>
          <w:lang w:eastAsia="ko-KR"/>
        </w:rPr>
        <w:t>, then for the associated PSSCH transmission in the same slot</w:t>
      </w:r>
    </w:p>
    <w:p w14:paraId="04B952A0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one transport block is transmitted with up to two layers;</w:t>
      </w:r>
    </w:p>
    <w:p w14:paraId="54A364F1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number of layers (ʋ) is determined according to the '</w:t>
      </w:r>
      <w:r w:rsidRPr="00426DA0">
        <w:rPr>
          <w:rFonts w:eastAsia="맑은 고딕"/>
          <w:i/>
          <w:iCs/>
        </w:rPr>
        <w:t>Number of DMRS port'</w:t>
      </w:r>
      <w:r w:rsidRPr="00426DA0">
        <w:rPr>
          <w:rFonts w:eastAsia="맑은 고딕"/>
        </w:rPr>
        <w:t xml:space="preserve"> field in the SCI;</w:t>
      </w:r>
    </w:p>
    <w:p w14:paraId="1B6460D2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set of consecutive symbols within the slot for transmission of the PSSCH is determined according to clause 8.1.2.1;</w:t>
      </w:r>
    </w:p>
    <w:p w14:paraId="74E32803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set of contiguous resource blocks for transmission of the PSSCH is determined according to clause 8.1.2.2;</w:t>
      </w:r>
    </w:p>
    <w:p w14:paraId="4982DF1E" w14:textId="77777777" w:rsidR="003C43B1" w:rsidRPr="00426DA0" w:rsidRDefault="003C43B1" w:rsidP="003C43B1">
      <w:pPr>
        <w:ind w:left="283" w:hanging="283"/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Transform precoding is not supported for PSSCH transmission.</w:t>
      </w:r>
    </w:p>
    <w:p w14:paraId="3CB66E9F" w14:textId="77777777" w:rsidR="003C43B1" w:rsidRPr="00426DA0" w:rsidRDefault="003C43B1" w:rsidP="003C43B1">
      <w:pPr>
        <w:ind w:left="283" w:hanging="283"/>
        <w:rPr>
          <w:rFonts w:eastAsia="DengXian"/>
          <w:lang w:eastAsia="ko-KR"/>
        </w:rPr>
      </w:pPr>
      <w:bookmarkStart w:id="8" w:name="_Hlk26444540"/>
      <w:r w:rsidRPr="00426DA0">
        <w:rPr>
          <w:rFonts w:eastAsia="DengXian"/>
          <w:lang w:eastAsia="ko-KR"/>
        </w:rPr>
        <w:t>Only wideband precoding is supported for PSSCH transmission.</w:t>
      </w:r>
    </w:p>
    <w:p w14:paraId="36F11541" w14:textId="4ED3F42B" w:rsidR="003C43B1" w:rsidRPr="00C63B67" w:rsidRDefault="003C43B1" w:rsidP="003C43B1">
      <w:pPr>
        <w:rPr>
          <w:color w:val="000000" w:themeColor="text1"/>
          <w:lang w:eastAsia="zh-CN"/>
        </w:rPr>
      </w:pPr>
      <w:r w:rsidRPr="00C63B67">
        <w:rPr>
          <w:color w:val="000000" w:themeColor="text1"/>
        </w:rPr>
        <w:t>The DM-RS</w:t>
      </w:r>
      <w:r w:rsidRPr="00C63B67">
        <w:rPr>
          <w:color w:val="000000" w:themeColor="text1"/>
          <w:lang w:eastAsia="zh-CN"/>
        </w:rPr>
        <w:t xml:space="preserve"> antenna ports </w:t>
      </w:r>
      <w:r w:rsidRPr="00C63B67">
        <w:rPr>
          <w:noProof/>
          <w:color w:val="000000" w:themeColor="text1"/>
          <w:position w:val="-12"/>
          <w:lang w:val="en-US" w:eastAsia="ko-KR"/>
        </w:rPr>
        <w:drawing>
          <wp:inline distT="0" distB="0" distL="0" distR="0" wp14:anchorId="59C93FCB" wp14:editId="18A13F24">
            <wp:extent cx="591185" cy="198755"/>
            <wp:effectExtent l="0" t="0" r="0" b="0"/>
            <wp:docPr id="7" name="그림 1" descr="cid:image011.png@01D5F222.20AEB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1.png@01D5F222.20AEBCB0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</w:t>
      </w:r>
      <w:r w:rsidRPr="00C63B67">
        <w:rPr>
          <w:color w:val="000000" w:themeColor="text1"/>
        </w:rPr>
        <w:t xml:space="preserve">in Clause </w:t>
      </w:r>
      <w:r w:rsidRPr="00C63B67">
        <w:rPr>
          <w:color w:val="000000" w:themeColor="text1"/>
          <w:lang w:eastAsia="zh-CN"/>
        </w:rPr>
        <w:t>8.4.1.1.</w:t>
      </w:r>
      <w:del w:id="9" w:author="여정호/표준연구팀(SR)/Staff Engineer/삼성전자" w:date="2021-05-25T09:30:00Z">
        <w:r w:rsidRPr="00C63B67" w:rsidDel="003C43B1">
          <w:rPr>
            <w:color w:val="000000" w:themeColor="text1"/>
            <w:lang w:eastAsia="zh-CN"/>
          </w:rPr>
          <w:delText>1</w:delText>
        </w:r>
        <w:r w:rsidRPr="00C63B67" w:rsidDel="003C43B1">
          <w:rPr>
            <w:color w:val="000000" w:themeColor="text1"/>
          </w:rPr>
          <w:delText xml:space="preserve"> </w:delText>
        </w:r>
      </w:del>
      <w:ins w:id="10" w:author="여정호/표준연구팀(SR)/Staff Engineer/삼성전자" w:date="2021-05-25T09:30:00Z">
        <w:r>
          <w:rPr>
            <w:color w:val="000000" w:themeColor="text1"/>
            <w:lang w:eastAsia="zh-CN"/>
          </w:rPr>
          <w:t>2</w:t>
        </w:r>
        <w:r w:rsidRPr="00C63B67">
          <w:rPr>
            <w:color w:val="000000" w:themeColor="text1"/>
          </w:rPr>
          <w:t xml:space="preserve"> </w:t>
        </w:r>
      </w:ins>
      <w:r w:rsidRPr="00C63B67">
        <w:rPr>
          <w:color w:val="000000" w:themeColor="text1"/>
        </w:rPr>
        <w:t>of [</w:t>
      </w:r>
      <w:r w:rsidRPr="00C63B67">
        <w:rPr>
          <w:color w:val="000000" w:themeColor="text1"/>
          <w:lang w:eastAsia="zh-CN"/>
        </w:rPr>
        <w:t>4, TS38.211</w:t>
      </w:r>
      <w:r w:rsidRPr="00C63B67">
        <w:rPr>
          <w:color w:val="000000" w:themeColor="text1"/>
        </w:rPr>
        <w:t xml:space="preserve">] are determined according to the ordering of DM-RS port(s) given by </w:t>
      </w:r>
      <w:r w:rsidRPr="00C63B67">
        <w:rPr>
          <w:color w:val="000000" w:themeColor="text1"/>
          <w:lang w:eastAsia="zh-CN"/>
        </w:rPr>
        <w:t>Tables 8.3.1.1</w:t>
      </w:r>
      <w:r w:rsidRPr="00C63B67">
        <w:rPr>
          <w:color w:val="000000" w:themeColor="text1"/>
        </w:rPr>
        <w:t>-</w:t>
      </w:r>
      <w:del w:id="11" w:author="여정호/표준연구팀(SR)/Staff Engineer/삼성전자" w:date="2021-05-25T09:30:00Z">
        <w:r w:rsidRPr="00C63B67" w:rsidDel="003C43B1">
          <w:rPr>
            <w:color w:val="000000" w:themeColor="text1"/>
            <w:lang w:eastAsia="zh-CN"/>
          </w:rPr>
          <w:delText xml:space="preserve">1 </w:delText>
        </w:r>
      </w:del>
      <w:ins w:id="12" w:author="여정호/표준연구팀(SR)/Staff Engineer/삼성전자" w:date="2021-05-25T09:30:00Z">
        <w:r>
          <w:rPr>
            <w:color w:val="000000" w:themeColor="text1"/>
            <w:lang w:eastAsia="zh-CN"/>
          </w:rPr>
          <w:t>3</w:t>
        </w:r>
        <w:r w:rsidRPr="00C63B67">
          <w:rPr>
            <w:color w:val="000000" w:themeColor="text1"/>
            <w:lang w:eastAsia="zh-CN"/>
          </w:rPr>
          <w:t xml:space="preserve"> </w:t>
        </w:r>
      </w:ins>
      <w:r w:rsidRPr="00C63B67">
        <w:rPr>
          <w:color w:val="000000" w:themeColor="text1"/>
          <w:lang w:eastAsia="zh-CN"/>
        </w:rPr>
        <w:t>in Clause 8.3.1.1 of [5, TS 38.212].</w:t>
      </w:r>
    </w:p>
    <w:p w14:paraId="531059B7" w14:textId="77777777" w:rsidR="003C43B1" w:rsidRPr="00426DA0" w:rsidRDefault="003C43B1" w:rsidP="003C43B1">
      <w:pPr>
        <w:rPr>
          <w:rFonts w:eastAsia="맑은 고딕"/>
          <w:color w:val="000000"/>
          <w:lang w:val="x-none" w:eastAsia="zh-CN"/>
        </w:rPr>
      </w:pPr>
      <w:r w:rsidRPr="00426DA0">
        <w:rPr>
          <w:rFonts w:eastAsia="맑은 고딕"/>
          <w:color w:val="000000"/>
          <w:lang w:val="x-none" w:eastAsia="zh-CN"/>
        </w:rPr>
        <w:t xml:space="preserve">The UE shall set the contents of the SCI format </w:t>
      </w:r>
      <w:r w:rsidRPr="00426DA0">
        <w:rPr>
          <w:rFonts w:eastAsia="맑은 고딕"/>
          <w:color w:val="000000"/>
          <w:lang w:eastAsia="zh-CN"/>
        </w:rPr>
        <w:t>2-A</w:t>
      </w:r>
      <w:r w:rsidRPr="00426DA0">
        <w:rPr>
          <w:rFonts w:eastAsia="맑은 고딕"/>
          <w:color w:val="000000"/>
          <w:lang w:val="x-none" w:eastAsia="zh-CN"/>
        </w:rPr>
        <w:t xml:space="preserve"> as follows:</w:t>
      </w:r>
    </w:p>
    <w:p w14:paraId="354EA164" w14:textId="77777777" w:rsidR="003C43B1" w:rsidRPr="00426DA0" w:rsidRDefault="003C43B1" w:rsidP="003C43B1">
      <w:pPr>
        <w:ind w:left="568" w:hanging="284"/>
        <w:rPr>
          <w:rFonts w:eastAsia="맑은 고딕"/>
          <w:lang w:eastAsia="zh-CN"/>
        </w:rPr>
      </w:pPr>
      <w:r w:rsidRPr="00426DA0">
        <w:rPr>
          <w:rFonts w:eastAsia="맑은 고딕"/>
          <w:lang w:eastAsia="zh-CN"/>
        </w:rPr>
        <w:t>-</w:t>
      </w:r>
      <w:r w:rsidRPr="00426DA0">
        <w:rPr>
          <w:rFonts w:eastAsia="맑은 고딕"/>
          <w:lang w:eastAsia="zh-CN"/>
        </w:rPr>
        <w:tab/>
        <w:t xml:space="preserve">the UE shall set value of the </w:t>
      </w:r>
      <w:r w:rsidRPr="00426DA0">
        <w:rPr>
          <w:rFonts w:eastAsia="맑은 고딕"/>
          <w:i/>
          <w:iCs/>
          <w:lang w:eastAsia="zh-CN"/>
        </w:rPr>
        <w:t>'HARQ process number'</w:t>
      </w:r>
      <w:r w:rsidRPr="00426DA0">
        <w:rPr>
          <w:rFonts w:eastAsia="맑은 고딕"/>
          <w:lang w:eastAsia="zh-CN"/>
        </w:rPr>
        <w:t xml:space="preserve"> field as indicated by higher layers.</w:t>
      </w:r>
    </w:p>
    <w:p w14:paraId="24923FFD" w14:textId="77777777" w:rsidR="003C43B1" w:rsidRPr="00426DA0" w:rsidRDefault="003C43B1" w:rsidP="003C43B1">
      <w:pPr>
        <w:ind w:left="568" w:hanging="284"/>
        <w:rPr>
          <w:rFonts w:eastAsia="맑은 고딕"/>
          <w:lang w:eastAsia="zh-CN"/>
        </w:rPr>
      </w:pPr>
      <w:r w:rsidRPr="00426DA0">
        <w:rPr>
          <w:rFonts w:eastAsia="맑은 고딕"/>
          <w:lang w:eastAsia="zh-CN"/>
        </w:rPr>
        <w:t>-</w:t>
      </w:r>
      <w:r w:rsidRPr="00426DA0">
        <w:rPr>
          <w:rFonts w:eastAsia="맑은 고딕"/>
          <w:lang w:eastAsia="zh-CN"/>
        </w:rPr>
        <w:tab/>
        <w:t>the UE shall set value of the '</w:t>
      </w:r>
      <w:r w:rsidRPr="00426DA0">
        <w:rPr>
          <w:rFonts w:eastAsia="맑은 고딕"/>
          <w:i/>
          <w:iCs/>
          <w:lang w:eastAsia="zh-CN"/>
        </w:rPr>
        <w:t>NDI</w:t>
      </w:r>
      <w:r w:rsidRPr="00426DA0">
        <w:rPr>
          <w:rFonts w:eastAsia="맑은 고딕"/>
          <w:lang w:eastAsia="zh-CN"/>
        </w:rPr>
        <w:t>' field as indicated by higher layers.</w:t>
      </w:r>
    </w:p>
    <w:p w14:paraId="19AD8B6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Source ID</w:t>
      </w:r>
      <w:r w:rsidRPr="00426DA0">
        <w:rPr>
          <w:rFonts w:eastAsia="맑은 고딕"/>
        </w:rPr>
        <w:t>' field as indicated by higher layers.</w:t>
      </w:r>
    </w:p>
    <w:p w14:paraId="31C9B4A1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Destination ID</w:t>
      </w:r>
      <w:r w:rsidRPr="00426DA0">
        <w:rPr>
          <w:rFonts w:eastAsia="맑은 고딕"/>
        </w:rPr>
        <w:t>' field as indicated by higher layers.</w:t>
      </w:r>
    </w:p>
    <w:p w14:paraId="22233F89" w14:textId="77777777" w:rsidR="003C43B1" w:rsidRPr="00426DA0" w:rsidRDefault="003C43B1" w:rsidP="003C43B1">
      <w:pPr>
        <w:ind w:left="568" w:hanging="284"/>
        <w:rPr>
          <w:rFonts w:eastAsia="맑은 고딕"/>
          <w:lang w:eastAsia="zh-CN"/>
        </w:rPr>
      </w:pPr>
      <w:r w:rsidRPr="00426DA0">
        <w:rPr>
          <w:rFonts w:eastAsia="맑은 고딕"/>
          <w:lang w:eastAsia="zh-CN"/>
        </w:rPr>
        <w:t>-</w:t>
      </w:r>
      <w:r w:rsidRPr="00426DA0">
        <w:rPr>
          <w:rFonts w:eastAsia="맑은 고딕"/>
          <w:lang w:eastAsia="zh-CN"/>
        </w:rPr>
        <w:tab/>
        <w:t>the UE shall set value of the '</w:t>
      </w:r>
      <w:r w:rsidRPr="00426DA0">
        <w:rPr>
          <w:rFonts w:eastAsia="맑은 고딕"/>
          <w:i/>
          <w:iCs/>
          <w:lang w:eastAsia="zh-CN"/>
        </w:rPr>
        <w:t>HARQ feedback enabled/disabled indicator</w:t>
      </w:r>
      <w:r w:rsidRPr="00426DA0">
        <w:rPr>
          <w:rFonts w:eastAsia="맑은 고딕"/>
          <w:lang w:eastAsia="zh-CN"/>
        </w:rPr>
        <w:t>' field as indicated by higher layers.</w:t>
      </w:r>
    </w:p>
    <w:p w14:paraId="3D49235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Cast type indicator</w:t>
      </w:r>
      <w:r w:rsidRPr="00426DA0">
        <w:rPr>
          <w:rFonts w:eastAsia="맑은 고딕"/>
        </w:rPr>
        <w:t>' field as indicated by higher layers.</w:t>
      </w:r>
    </w:p>
    <w:p w14:paraId="39DD9FC4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CSI request</w:t>
      </w:r>
      <w:r w:rsidRPr="00426DA0">
        <w:rPr>
          <w:rFonts w:eastAsia="맑은 고딕"/>
        </w:rPr>
        <w:t>' field as indicated by higher layers.</w:t>
      </w:r>
    </w:p>
    <w:p w14:paraId="0646EFE8" w14:textId="77777777" w:rsidR="003C43B1" w:rsidRPr="00426DA0" w:rsidRDefault="003C43B1" w:rsidP="003C43B1">
      <w:pPr>
        <w:rPr>
          <w:rFonts w:eastAsia="맑은 고딕"/>
          <w:color w:val="000000"/>
          <w:lang w:val="x-none" w:eastAsia="zh-CN"/>
        </w:rPr>
      </w:pPr>
      <w:r w:rsidRPr="00426DA0">
        <w:rPr>
          <w:rFonts w:eastAsia="맑은 고딕"/>
          <w:color w:val="000000"/>
          <w:lang w:val="x-none" w:eastAsia="zh-CN"/>
        </w:rPr>
        <w:t>The UE shall set the contents of the SCI format</w:t>
      </w:r>
      <w:r w:rsidRPr="00426DA0">
        <w:rPr>
          <w:rFonts w:eastAsia="맑은 고딕"/>
          <w:color w:val="000000"/>
          <w:lang w:eastAsia="zh-CN"/>
        </w:rPr>
        <w:t>s</w:t>
      </w:r>
      <w:r w:rsidRPr="00426DA0">
        <w:rPr>
          <w:rFonts w:eastAsia="맑은 고딕"/>
          <w:color w:val="000000"/>
          <w:lang w:val="x-none" w:eastAsia="zh-CN"/>
        </w:rPr>
        <w:t xml:space="preserve"> </w:t>
      </w:r>
      <w:r w:rsidRPr="00426DA0">
        <w:rPr>
          <w:rFonts w:eastAsia="맑은 고딕"/>
          <w:color w:val="000000"/>
          <w:lang w:eastAsia="zh-CN"/>
        </w:rPr>
        <w:t>2-B</w:t>
      </w:r>
      <w:r w:rsidRPr="00426DA0">
        <w:rPr>
          <w:rFonts w:eastAsia="맑은 고딕"/>
          <w:color w:val="000000"/>
          <w:lang w:val="x-none" w:eastAsia="zh-CN"/>
        </w:rPr>
        <w:t xml:space="preserve"> as follows:</w:t>
      </w:r>
    </w:p>
    <w:p w14:paraId="6A6E589E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HARQ process number</w:t>
      </w:r>
      <w:r w:rsidRPr="00426DA0">
        <w:rPr>
          <w:rFonts w:eastAsia="맑은 고딕"/>
        </w:rPr>
        <w:t>' field as indicated by higher layers.</w:t>
      </w:r>
    </w:p>
    <w:p w14:paraId="264A8E3A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NDI</w:t>
      </w:r>
      <w:r w:rsidRPr="00426DA0">
        <w:rPr>
          <w:rFonts w:eastAsia="맑은 고딕"/>
        </w:rPr>
        <w:t>' field as indicated by higher layers.</w:t>
      </w:r>
    </w:p>
    <w:p w14:paraId="153EFEF8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Source ID</w:t>
      </w:r>
      <w:r w:rsidRPr="00426DA0">
        <w:rPr>
          <w:rFonts w:eastAsia="맑은 고딕"/>
        </w:rPr>
        <w:t>' field as indicated by higher layers.</w:t>
      </w:r>
    </w:p>
    <w:p w14:paraId="2CC836E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Destination ID</w:t>
      </w:r>
      <w:r w:rsidRPr="00426DA0">
        <w:rPr>
          <w:rFonts w:eastAsia="맑은 고딕"/>
        </w:rPr>
        <w:t>' field as indicated by higher layers.</w:t>
      </w:r>
    </w:p>
    <w:p w14:paraId="17EF0859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HARQ feedback enabled/disabled indicator</w:t>
      </w:r>
      <w:r w:rsidRPr="00426DA0">
        <w:rPr>
          <w:rFonts w:eastAsia="맑은 고딕"/>
        </w:rPr>
        <w:t>' field as indicated by higher layers.</w:t>
      </w:r>
    </w:p>
    <w:p w14:paraId="481FFC4C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Zone ID</w:t>
      </w:r>
      <w:r w:rsidRPr="00426DA0">
        <w:rPr>
          <w:rFonts w:eastAsia="맑은 고딕"/>
        </w:rPr>
        <w:t>' field as indicated by higher layers.</w:t>
      </w:r>
    </w:p>
    <w:p w14:paraId="0E1ED1C5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the '</w:t>
      </w:r>
      <w:r w:rsidRPr="00426DA0">
        <w:rPr>
          <w:rFonts w:eastAsia="맑은 고딕"/>
          <w:i/>
          <w:iCs/>
        </w:rPr>
        <w:t>Communication range requirement</w:t>
      </w:r>
      <w:r w:rsidRPr="00426DA0">
        <w:rPr>
          <w:rFonts w:eastAsia="맑은 고딕"/>
        </w:rPr>
        <w:t>' field as indicated by higher layers.</w:t>
      </w:r>
    </w:p>
    <w:p w14:paraId="47446463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030F8909" w14:textId="77777777" w:rsidR="003C43B1" w:rsidRPr="00426DA0" w:rsidRDefault="003C43B1" w:rsidP="003C43B1">
      <w:pPr>
        <w:jc w:val="center"/>
        <w:rPr>
          <w:rFonts w:eastAsia="맑은 고딕"/>
        </w:rPr>
      </w:pPr>
    </w:p>
    <w:p w14:paraId="0608C95B" w14:textId="77777777" w:rsidR="003C43B1" w:rsidRPr="00426DA0" w:rsidRDefault="003C43B1" w:rsidP="003C43B1">
      <w:pPr>
        <w:keepNext/>
        <w:keepLines/>
        <w:spacing w:before="180"/>
        <w:outlineLvl w:val="1"/>
        <w:rPr>
          <w:rFonts w:ascii="Arial" w:eastAsia="맑은 고딕" w:hAnsi="Arial"/>
          <w:sz w:val="32"/>
        </w:rPr>
      </w:pPr>
      <w:bookmarkStart w:id="13" w:name="_Toc29673244"/>
      <w:bookmarkStart w:id="14" w:name="_Toc29673385"/>
      <w:bookmarkStart w:id="15" w:name="_Toc29674378"/>
      <w:bookmarkStart w:id="16" w:name="_Toc36645609"/>
      <w:bookmarkStart w:id="17" w:name="_Toc45810659"/>
      <w:bookmarkStart w:id="18" w:name="_Toc67304513"/>
      <w:bookmarkEnd w:id="8"/>
      <w:r w:rsidRPr="00426DA0">
        <w:rPr>
          <w:rFonts w:ascii="Arial" w:eastAsia="맑은 고딕" w:hAnsi="Arial"/>
          <w:sz w:val="32"/>
        </w:rPr>
        <w:lastRenderedPageBreak/>
        <w:t>8.2</w:t>
      </w:r>
      <w:r w:rsidRPr="00426DA0">
        <w:rPr>
          <w:rFonts w:ascii="Arial" w:eastAsia="맑은 고딕" w:hAnsi="Arial"/>
          <w:sz w:val="32"/>
        </w:rPr>
        <w:tab/>
        <w:t>UE procedure for transmitting sidelink reference signals</w:t>
      </w:r>
      <w:bookmarkEnd w:id="13"/>
      <w:bookmarkEnd w:id="14"/>
      <w:bookmarkEnd w:id="15"/>
      <w:bookmarkEnd w:id="16"/>
      <w:bookmarkEnd w:id="17"/>
      <w:bookmarkEnd w:id="18"/>
    </w:p>
    <w:p w14:paraId="1A216C8C" w14:textId="77777777" w:rsidR="003C43B1" w:rsidRPr="00426DA0" w:rsidRDefault="003C43B1" w:rsidP="003C43B1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19" w:name="_Toc29673245"/>
      <w:bookmarkStart w:id="20" w:name="_Toc29673386"/>
      <w:bookmarkStart w:id="21" w:name="_Toc29674379"/>
      <w:bookmarkStart w:id="22" w:name="_Toc36645610"/>
      <w:bookmarkStart w:id="23" w:name="_Toc45810660"/>
      <w:bookmarkStart w:id="24" w:name="_Toc67304514"/>
      <w:r w:rsidRPr="00426DA0">
        <w:rPr>
          <w:rFonts w:ascii="Arial" w:eastAsia="맑은 고딕" w:hAnsi="Arial"/>
          <w:sz w:val="28"/>
        </w:rPr>
        <w:t>8.2.1</w:t>
      </w:r>
      <w:r w:rsidRPr="00426DA0">
        <w:rPr>
          <w:rFonts w:ascii="Arial" w:eastAsia="맑은 고딕" w:hAnsi="Arial"/>
          <w:sz w:val="28"/>
        </w:rPr>
        <w:tab/>
        <w:t>CSI-RS transmission procedure</w:t>
      </w:r>
      <w:bookmarkEnd w:id="19"/>
      <w:bookmarkEnd w:id="20"/>
      <w:bookmarkEnd w:id="21"/>
      <w:bookmarkEnd w:id="22"/>
      <w:bookmarkEnd w:id="23"/>
      <w:bookmarkEnd w:id="24"/>
    </w:p>
    <w:p w14:paraId="0F4E0215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>A UE transmits sidelink CSI-RS within a unicast PSSCH transmission if the following conditions hold:</w:t>
      </w:r>
    </w:p>
    <w:p w14:paraId="3EB291F2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 xml:space="preserve">CSI reporting is enabled by higher layer parameter </w:t>
      </w:r>
      <w:r w:rsidRPr="00426DA0">
        <w:rPr>
          <w:rFonts w:eastAsia="맑은 고딕"/>
          <w:i/>
        </w:rPr>
        <w:t>sl-CSI-Acquisition</w:t>
      </w:r>
      <w:r w:rsidRPr="00426DA0">
        <w:rPr>
          <w:rFonts w:eastAsia="맑은 고딕"/>
        </w:rPr>
        <w:t>; and</w:t>
      </w:r>
    </w:p>
    <w:p w14:paraId="6395B67C" w14:textId="33CE410B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</w:r>
      <w:r w:rsidRPr="00925EAD">
        <w:t xml:space="preserve">the </w:t>
      </w:r>
      <w:r>
        <w:rPr>
          <w:lang w:val="en-US"/>
        </w:rPr>
        <w:t>'</w:t>
      </w:r>
      <w:r w:rsidRPr="00901A98">
        <w:rPr>
          <w:i/>
          <w:iCs/>
        </w:rPr>
        <w:t>CSI request</w:t>
      </w:r>
      <w:r>
        <w:rPr>
          <w:lang w:val="en-US"/>
        </w:rPr>
        <w:t>'</w:t>
      </w:r>
      <w:r>
        <w:t xml:space="preserve"> field in the </w:t>
      </w:r>
      <w:r w:rsidRPr="00925EAD">
        <w:t>corresponding SCI</w:t>
      </w:r>
      <w:r>
        <w:t xml:space="preserve"> format </w:t>
      </w:r>
      <w:del w:id="25" w:author="여정호/표준연구팀(SR)/Staff Engineer/삼성전자" w:date="2021-05-25T09:31:00Z">
        <w:r w:rsidDel="003C43B1">
          <w:delText>0-2</w:delText>
        </w:r>
      </w:del>
      <w:ins w:id="26" w:author="여정호/표준연구팀(SR)/Staff Engineer/삼성전자" w:date="2021-05-25T09:31:00Z">
        <w:r>
          <w:t>2-A</w:t>
        </w:r>
      </w:ins>
      <w:r>
        <w:t xml:space="preserve"> is set to 1</w:t>
      </w:r>
      <w:r w:rsidRPr="00426DA0">
        <w:rPr>
          <w:rFonts w:eastAsia="맑은 고딕"/>
        </w:rPr>
        <w:t>.</w:t>
      </w:r>
    </w:p>
    <w:p w14:paraId="018692CF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>The following parameters for CSI-RS transmission are configured for each CSI-RS configuration:</w:t>
      </w:r>
    </w:p>
    <w:p w14:paraId="22BAC7EC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</w:r>
      <w:r w:rsidRPr="00426DA0">
        <w:rPr>
          <w:rFonts w:eastAsia="맑은 고딕"/>
          <w:i/>
          <w:iCs/>
        </w:rPr>
        <w:t>sl-CSI-RS-FirstSymbol</w:t>
      </w:r>
      <w:r w:rsidRPr="00426DA0">
        <w:rPr>
          <w:rFonts w:eastAsia="맑은 고딕"/>
        </w:rPr>
        <w:t xml:space="preserve"> indicates the first OFDM symbol in a PRB used for SL CSI-RS</w:t>
      </w:r>
    </w:p>
    <w:p w14:paraId="72946F7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</w:r>
      <w:r w:rsidRPr="00426DA0">
        <w:rPr>
          <w:rFonts w:eastAsia="맑은 고딕"/>
          <w:i/>
          <w:iCs/>
        </w:rPr>
        <w:t>sl-CSI-RS-FreqAllocation</w:t>
      </w:r>
      <w:r w:rsidRPr="00426DA0">
        <w:rPr>
          <w:rFonts w:eastAsia="맑은 고딕"/>
        </w:rPr>
        <w:t xml:space="preserve"> indicates the number of antenna ports and the frequency domain allocation for SL CSI-RS. </w:t>
      </w:r>
    </w:p>
    <w:p w14:paraId="43851F8E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 xml:space="preserve">When the UE is configured with </w:t>
      </w:r>
      <w:r w:rsidRPr="00426DA0">
        <w:rPr>
          <w:rFonts w:eastAsia="맑은 고딕"/>
          <w:i/>
          <w:iCs/>
        </w:rPr>
        <w:t>Q</w:t>
      </w:r>
      <w:r w:rsidRPr="00426DA0">
        <w:rPr>
          <w:rFonts w:eastAsia="맑은 고딕"/>
          <w:i/>
          <w:iCs/>
          <w:vertAlign w:val="subscript"/>
        </w:rPr>
        <w:t>p</w:t>
      </w:r>
      <w:r w:rsidRPr="00426DA0">
        <w:rPr>
          <w:rFonts w:eastAsia="맑은 고딕"/>
        </w:rPr>
        <w:t xml:space="preserve">={1,2} CSI-RS port(s) in sidelink and the number of scheduled layers is </w:t>
      </w:r>
      <m:oMath>
        <m:sSubSup>
          <m:sSubSupPr>
            <m:ctrlPr>
              <w:rPr>
                <w:rFonts w:ascii="Cambria Math" w:eastAsia="맑은 고딕" w:hAnsi="Cambria Math" w:cs="굴림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layer</m:t>
            </m:r>
          </m:sub>
          <m:sup>
            <m:r>
              <w:rPr>
                <w:rFonts w:ascii="Cambria Math" w:eastAsia="맑은 고딕" w:hAnsi="Cambria Math"/>
              </w:rPr>
              <m:t>PSSCH</m:t>
            </m:r>
          </m:sup>
        </m:sSubSup>
      </m:oMath>
      <w:r w:rsidRPr="00426DA0">
        <w:rPr>
          <w:rFonts w:eastAsia="맑은 고딕"/>
        </w:rPr>
        <w:t>,</w:t>
      </w:r>
    </w:p>
    <w:p w14:paraId="65185B6E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 xml:space="preserve">The CSI-RS scaling factor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CSIRS</m:t>
            </m:r>
          </m:sub>
        </m:sSub>
      </m:oMath>
      <w:r w:rsidRPr="00426DA0">
        <w:rPr>
          <w:rFonts w:eastAsia="맑은 고딕"/>
        </w:rPr>
        <w:t xml:space="preserve"> specified in clause 8.4.1.5.3 of [4, TS 38.211] is given by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CSIRS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  <m:sSubSup>
          <m:sSubSupPr>
            <m:ctrlPr>
              <w:rPr>
                <w:rFonts w:ascii="Cambria Math" w:eastAsia="맑은 고딕" w:hAnsi="Cambria Math"/>
              </w:rPr>
            </m:ctrlPr>
          </m:sSubSup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PSSCH</m:t>
            </m:r>
          </m:sup>
        </m:sSubSup>
        <m:r>
          <m:rPr>
            <m:sty m:val="p"/>
          </m:rPr>
          <w:rPr>
            <w:rFonts w:ascii="Cambria Math" w:eastAsia="맑은 고딕" w:hAnsi="Cambria Math"/>
          </w:rPr>
          <m:t>∙</m:t>
        </m:r>
        <m:rad>
          <m:radPr>
            <m:degHide m:val="1"/>
            <m:ctrlPr>
              <w:rPr>
                <w:rFonts w:ascii="Cambria Math" w:eastAsia="맑은 고딕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맑은 고딕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맑은 고딕" w:hAnsi="Cambria Math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</w:rPr>
                      <m:t>layer</m:t>
                    </m:r>
                  </m:sub>
                  <m:sup>
                    <m:r>
                      <w:rPr>
                        <w:rFonts w:ascii="Cambria Math" w:eastAsia="맑은 고딕" w:hAnsi="Cambria Math"/>
                      </w:rPr>
                      <m:t>PSSCH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eastAsia="맑은 고딕" w:hAnsi="Cambria Math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맑은 고딕" w:hAnsi="Cambria Math"/>
                      </w:rPr>
                      <m:t>p</m:t>
                    </m:r>
                  </m:sub>
                </m:sSub>
              </m:den>
            </m:f>
          </m:e>
        </m:rad>
      </m:oMath>
      <w:r w:rsidRPr="00426DA0">
        <w:rPr>
          <w:rFonts w:eastAsia="맑은 고딕" w:hint="eastAsia"/>
          <w:lang w:eastAsia="ko-KR"/>
        </w:rPr>
        <w:t xml:space="preserve"> where </w:t>
      </w:r>
      <m:oMath>
        <m:sSubSup>
          <m:sSubSupPr>
            <m:ctrlPr>
              <w:rPr>
                <w:rFonts w:ascii="Cambria Math" w:eastAsia="맑은 고딕" w:hAnsi="Cambria Math"/>
              </w:rPr>
            </m:ctrlPr>
          </m:sSubSup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PSSCH</m:t>
            </m:r>
          </m:sup>
        </m:sSubSup>
      </m:oMath>
      <w:r w:rsidRPr="00426DA0">
        <w:rPr>
          <w:rFonts w:eastAsia="맑은 고딕" w:hint="eastAsia"/>
          <w:lang w:eastAsia="ko-KR"/>
        </w:rPr>
        <w:t xml:space="preserve"> is the </w:t>
      </w:r>
      <w:r w:rsidRPr="00426DA0">
        <w:rPr>
          <w:rFonts w:eastAsia="맑은 고딕"/>
          <w:lang w:eastAsia="ko-KR"/>
        </w:rPr>
        <w:t>scaling factor for the corresponding PSSCH specified in clause 8.3.1.5 of [4, TS 38.211].</w:t>
      </w:r>
    </w:p>
    <w:p w14:paraId="72788AC9" w14:textId="77777777" w:rsidR="003C43B1" w:rsidRPr="00426DA0" w:rsidRDefault="003C43B1" w:rsidP="003C43B1">
      <w:pPr>
        <w:keepNext/>
        <w:keepLines/>
        <w:spacing w:before="120"/>
        <w:outlineLvl w:val="2"/>
        <w:rPr>
          <w:rFonts w:ascii="Arial" w:eastAsia="맑은 고딕" w:hAnsi="Arial"/>
          <w:color w:val="000000"/>
          <w:sz w:val="28"/>
        </w:rPr>
      </w:pPr>
      <w:bookmarkStart w:id="27" w:name="_Toc29673246"/>
      <w:bookmarkStart w:id="28" w:name="_Toc29673387"/>
      <w:bookmarkStart w:id="29" w:name="_Toc29674380"/>
      <w:bookmarkStart w:id="30" w:name="_Toc36645611"/>
      <w:bookmarkStart w:id="31" w:name="_Toc45810661"/>
      <w:bookmarkStart w:id="32" w:name="_Toc67304515"/>
      <w:r w:rsidRPr="00426DA0">
        <w:rPr>
          <w:rFonts w:ascii="Arial" w:eastAsia="맑은 고딕" w:hAnsi="Arial"/>
          <w:color w:val="000000"/>
          <w:sz w:val="28"/>
        </w:rPr>
        <w:t>8.2.2</w:t>
      </w:r>
      <w:r w:rsidRPr="00426DA0">
        <w:rPr>
          <w:rFonts w:ascii="Arial" w:eastAsia="맑은 고딕" w:hAnsi="Arial"/>
          <w:color w:val="000000"/>
          <w:sz w:val="28"/>
        </w:rPr>
        <w:tab/>
      </w:r>
      <w:r w:rsidRPr="00426DA0">
        <w:rPr>
          <w:rFonts w:ascii="Arial" w:eastAsia="맑은 고딕" w:hAnsi="Arial"/>
          <w:sz w:val="28"/>
        </w:rPr>
        <w:t xml:space="preserve">PSSCH DM-RS </w:t>
      </w:r>
      <w:r w:rsidRPr="00426DA0">
        <w:rPr>
          <w:rFonts w:ascii="Arial" w:eastAsia="맑은 고딕" w:hAnsi="Arial"/>
          <w:color w:val="000000"/>
          <w:sz w:val="28"/>
        </w:rPr>
        <w:t>transmission procedure</w:t>
      </w:r>
    </w:p>
    <w:p w14:paraId="15713C94" w14:textId="2E793F02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 xml:space="preserve">The UE selects the DM-RS time domain pattern out of the patterns configured using the higher layer parameter </w:t>
      </w:r>
      <w:r w:rsidRPr="00426DA0">
        <w:rPr>
          <w:rFonts w:eastAsia="맑은 고딕"/>
          <w:i/>
          <w:iCs/>
        </w:rPr>
        <w:t>sl-PSSCH-DMRS-TimePatternList</w:t>
      </w:r>
      <w:r w:rsidRPr="00426DA0">
        <w:rPr>
          <w:rFonts w:eastAsia="맑은 고딕"/>
        </w:rPr>
        <w:t xml:space="preserve"> for the resource pool on which the PSSCH is to be transmitted. If more than one DM-RS time domain pattern is configured, the selected pattern is indicated by the '</w:t>
      </w:r>
      <w:r w:rsidRPr="00426DA0">
        <w:rPr>
          <w:rFonts w:eastAsia="맑은 고딕"/>
          <w:i/>
        </w:rPr>
        <w:t>DMRS pattern</w:t>
      </w:r>
      <w:r w:rsidRPr="00426DA0">
        <w:rPr>
          <w:rFonts w:eastAsia="맑은 고딕"/>
          <w:iCs/>
        </w:rPr>
        <w:t>'</w:t>
      </w:r>
      <w:r w:rsidRPr="00426DA0">
        <w:rPr>
          <w:rFonts w:eastAsia="맑은 고딕"/>
        </w:rPr>
        <w:t xml:space="preserve"> field in the </w:t>
      </w:r>
      <w:r>
        <w:t xml:space="preserve">SCI format </w:t>
      </w:r>
      <w:del w:id="33" w:author="여정호/표준연구팀(SR)/Staff Engineer/삼성전자" w:date="2021-05-25T09:31:00Z">
        <w:r w:rsidDel="003C43B1">
          <w:delText>0-1</w:delText>
        </w:r>
      </w:del>
      <w:ins w:id="34" w:author="여정호/표준연구팀(SR)/Staff Engineer/삼성전자" w:date="2021-05-25T09:31:00Z">
        <w:r>
          <w:t>1-A</w:t>
        </w:r>
      </w:ins>
      <w:r>
        <w:t xml:space="preserve"> associated with the PSSCH transmission</w:t>
      </w:r>
      <w:r w:rsidRPr="00426DA0">
        <w:rPr>
          <w:rFonts w:eastAsia="맑은 고딕"/>
        </w:rPr>
        <w:t>.</w:t>
      </w:r>
    </w:p>
    <w:p w14:paraId="342DC179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 xml:space="preserve">If </w:t>
      </w:r>
      <w:r w:rsidRPr="00426DA0">
        <w:rPr>
          <w:rFonts w:eastAsia="맑은 고딕" w:hint="eastAsia"/>
        </w:rPr>
        <w:t>PSSCH DM</w:t>
      </w:r>
      <w:r w:rsidRPr="00426DA0">
        <w:rPr>
          <w:rFonts w:eastAsia="맑은 고딕"/>
        </w:rPr>
        <w:t>-</w:t>
      </w:r>
      <w:r w:rsidRPr="00426DA0">
        <w:rPr>
          <w:rFonts w:eastAsia="맑은 고딕" w:hint="eastAsia"/>
        </w:rPr>
        <w:t xml:space="preserve">RS and PSCCH </w:t>
      </w:r>
      <w:r w:rsidRPr="00426DA0">
        <w:rPr>
          <w:rFonts w:eastAsia="맑은 고딕"/>
        </w:rPr>
        <w:t>are mapped to</w:t>
      </w:r>
      <w:r w:rsidRPr="00426DA0">
        <w:rPr>
          <w:rFonts w:eastAsia="맑은 고딕" w:hint="eastAsia"/>
        </w:rPr>
        <w:t xml:space="preserve"> the same OFDM symbol, then this mapping within a single sub-channel is only supported </w:t>
      </w:r>
      <w:r w:rsidRPr="00426DA0">
        <w:rPr>
          <w:rFonts w:eastAsia="맑은 고딕"/>
        </w:rPr>
        <w:t xml:space="preserve">if higher layer parameter </w:t>
      </w:r>
      <w:r w:rsidRPr="00426DA0">
        <w:rPr>
          <w:i/>
          <w:lang w:eastAsia="ja-JP"/>
        </w:rPr>
        <w:t>sl-SubchannelSize</w:t>
      </w:r>
      <w:r w:rsidRPr="00426DA0">
        <w:rPr>
          <w:rFonts w:eastAsia="맑은 고딕" w:hint="eastAsia"/>
        </w:rPr>
        <w:t xml:space="preserve"> &gt;= 20</w:t>
      </w:r>
      <w:r w:rsidRPr="00426DA0">
        <w:rPr>
          <w:rFonts w:eastAsia="맑은 고딕"/>
        </w:rPr>
        <w:t>, i.e. the sub-channel size is at least</w:t>
      </w:r>
      <w:r w:rsidRPr="00426DA0">
        <w:rPr>
          <w:rFonts w:eastAsia="맑은 고딕" w:hint="eastAsia"/>
        </w:rPr>
        <w:t xml:space="preserve"> </w:t>
      </w:r>
      <w:r w:rsidRPr="00426DA0">
        <w:rPr>
          <w:rFonts w:eastAsia="맑은 고딕"/>
        </w:rPr>
        <w:t xml:space="preserve">20 </w:t>
      </w:r>
      <w:r w:rsidRPr="00426DA0">
        <w:rPr>
          <w:rFonts w:eastAsia="맑은 고딕" w:hint="eastAsia"/>
        </w:rPr>
        <w:t>PRBs</w:t>
      </w:r>
      <w:r w:rsidRPr="00426DA0">
        <w:rPr>
          <w:rFonts w:eastAsia="맑은 고딕"/>
        </w:rPr>
        <w:t xml:space="preserve">. </w:t>
      </w:r>
    </w:p>
    <w:p w14:paraId="5A641247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>When a sub-channel size is less than 20 PRBs and the size of PSCCH is less than the sub-channel size, a UE is not expected to choose a PSSCH DM-RS pattern to be transmitted in the same OFDM symbol with PSCCH.</w:t>
      </w:r>
    </w:p>
    <w:bookmarkEnd w:id="27"/>
    <w:bookmarkEnd w:id="28"/>
    <w:bookmarkEnd w:id="29"/>
    <w:bookmarkEnd w:id="30"/>
    <w:bookmarkEnd w:id="31"/>
    <w:bookmarkEnd w:id="32"/>
    <w:p w14:paraId="1A23FD02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235D74E4" w14:textId="77777777" w:rsidR="001628F5" w:rsidRPr="00BD6A21" w:rsidRDefault="001628F5" w:rsidP="001628F5">
      <w:pPr>
        <w:rPr>
          <w:noProof/>
          <w:color w:val="FF0000"/>
          <w:sz w:val="24"/>
          <w:lang w:val="x-none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4D2EC" w14:textId="77777777" w:rsidR="009B0489" w:rsidRDefault="009B0489">
      <w:r>
        <w:separator/>
      </w:r>
    </w:p>
  </w:endnote>
  <w:endnote w:type="continuationSeparator" w:id="0">
    <w:p w14:paraId="5B4A4937" w14:textId="77777777" w:rsidR="009B0489" w:rsidRDefault="009B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00000287" w:usb1="09060000" w:usb2="0000001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D1547" w14:textId="77777777" w:rsidR="009B0489" w:rsidRDefault="009B0489">
      <w:r>
        <w:separator/>
      </w:r>
    </w:p>
  </w:footnote>
  <w:footnote w:type="continuationSeparator" w:id="0">
    <w:p w14:paraId="64A509E7" w14:textId="77777777" w:rsidR="009B0489" w:rsidRDefault="009B0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9B0489" w:rsidP="00673CC2">
    <w:pPr>
      <w:pStyle w:val="a4"/>
    </w:pPr>
  </w:p>
  <w:p w14:paraId="6EAC5ABA" w14:textId="77777777" w:rsidR="00512889" w:rsidRPr="00673CC2" w:rsidRDefault="009B0489" w:rsidP="00673CC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여정호/표준연구팀(SR)/Staff Engineer/삼성전자">
    <w15:presenceInfo w15:providerId="None" w15:userId="여정호/표준연구팀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1F2272"/>
    <w:rsid w:val="00255E00"/>
    <w:rsid w:val="0026004D"/>
    <w:rsid w:val="002640DD"/>
    <w:rsid w:val="00275D12"/>
    <w:rsid w:val="00284FEB"/>
    <w:rsid w:val="00285408"/>
    <w:rsid w:val="002860C4"/>
    <w:rsid w:val="002B3FE5"/>
    <w:rsid w:val="002B5741"/>
    <w:rsid w:val="002E472E"/>
    <w:rsid w:val="00305409"/>
    <w:rsid w:val="003609EF"/>
    <w:rsid w:val="0036231A"/>
    <w:rsid w:val="00374DD4"/>
    <w:rsid w:val="003C43B1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D62F9"/>
    <w:rsid w:val="005E2C44"/>
    <w:rsid w:val="00621188"/>
    <w:rsid w:val="006257ED"/>
    <w:rsid w:val="00665C47"/>
    <w:rsid w:val="00695808"/>
    <w:rsid w:val="006B46FB"/>
    <w:rsid w:val="006E21FB"/>
    <w:rsid w:val="00703462"/>
    <w:rsid w:val="00792342"/>
    <w:rsid w:val="007977A8"/>
    <w:rsid w:val="007B512A"/>
    <w:rsid w:val="007C2097"/>
    <w:rsid w:val="007D1966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B0489"/>
    <w:rsid w:val="009E3297"/>
    <w:rsid w:val="009F734F"/>
    <w:rsid w:val="00A246B6"/>
    <w:rsid w:val="00A47E70"/>
    <w:rsid w:val="00A50CF0"/>
    <w:rsid w:val="00A7671C"/>
    <w:rsid w:val="00A8699D"/>
    <w:rsid w:val="00AA2CBC"/>
    <w:rsid w:val="00AC5820"/>
    <w:rsid w:val="00AC642F"/>
    <w:rsid w:val="00AD1CD8"/>
    <w:rsid w:val="00B258BB"/>
    <w:rsid w:val="00B67B97"/>
    <w:rsid w:val="00B9422E"/>
    <w:rsid w:val="00B968C8"/>
    <w:rsid w:val="00BA05F6"/>
    <w:rsid w:val="00BA219C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C5AAB"/>
    <w:rsid w:val="00DE34CF"/>
    <w:rsid w:val="00E13F3D"/>
    <w:rsid w:val="00E34898"/>
    <w:rsid w:val="00E92329"/>
    <w:rsid w:val="00EB09B7"/>
    <w:rsid w:val="00EE7D7C"/>
    <w:rsid w:val="00EF3F31"/>
    <w:rsid w:val="00F25D98"/>
    <w:rsid w:val="00F300FB"/>
    <w:rsid w:val="00F66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11.png@01D5F222.20AEBCB0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4EF8-9F26-4157-AF3C-F64DDD60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여정호/표준연구팀(SR)/Staff Engineer/삼성전자</cp:lastModifiedBy>
  <cp:revision>19</cp:revision>
  <cp:lastPrinted>1899-12-31T23:00:00Z</cp:lastPrinted>
  <dcterms:created xsi:type="dcterms:W3CDTF">2020-11-04T07:49:00Z</dcterms:created>
  <dcterms:modified xsi:type="dcterms:W3CDTF">2021-05-27T11:55:00Z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